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38619" w14:textId="23C0B106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52656C">
        <w:rPr>
          <w:noProof w:val="0"/>
          <w:sz w:val="24"/>
          <w:szCs w:val="24"/>
        </w:rPr>
        <w:t>Meeting #1</w:t>
      </w:r>
      <w:r w:rsidR="00892842">
        <w:rPr>
          <w:noProof w:val="0"/>
          <w:sz w:val="24"/>
          <w:szCs w:val="24"/>
        </w:rPr>
        <w:t>1</w:t>
      </w:r>
      <w:r w:rsidR="000804F0">
        <w:rPr>
          <w:noProof w:val="0"/>
          <w:sz w:val="24"/>
          <w:szCs w:val="24"/>
        </w:rPr>
        <w:t>1</w:t>
      </w:r>
      <w:r w:rsidR="00CC09E2">
        <w:rPr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CC09E2">
        <w:rPr>
          <w:bCs/>
          <w:noProof w:val="0"/>
          <w:sz w:val="24"/>
          <w:szCs w:val="24"/>
        </w:rPr>
        <w:t>2</w:t>
      </w:r>
      <w:r w:rsidR="000804F0">
        <w:rPr>
          <w:bCs/>
          <w:noProof w:val="0"/>
          <w:sz w:val="24"/>
          <w:szCs w:val="24"/>
        </w:rPr>
        <w:t>1</w:t>
      </w:r>
      <w:r w:rsidR="002F4854">
        <w:rPr>
          <w:bCs/>
          <w:noProof w:val="0"/>
          <w:sz w:val="24"/>
          <w:szCs w:val="24"/>
        </w:rPr>
        <w:t>0663</w:t>
      </w:r>
    </w:p>
    <w:p w14:paraId="26EC66FE" w14:textId="0EE0DBD8" w:rsidR="00CD4C7B" w:rsidRPr="007923B6" w:rsidRDefault="00CC09E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nb-NO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Pr="00B1063A">
        <w:rPr>
          <w:rFonts w:cs="Arial"/>
          <w:sz w:val="24"/>
          <w:szCs w:val="24"/>
          <w:lang w:val="en-US"/>
        </w:rPr>
        <w:t xml:space="preserve">, </w:t>
      </w:r>
      <w:bookmarkEnd w:id="1"/>
      <w:r w:rsidR="000804F0" w:rsidRPr="000804F0">
        <w:rPr>
          <w:rFonts w:cs="Arial"/>
          <w:sz w:val="24"/>
          <w:szCs w:val="24"/>
          <w:lang w:val="en-US"/>
        </w:rPr>
        <w:t>25 January – 4 February, 2021</w:t>
      </w:r>
    </w:p>
    <w:p w14:paraId="5637E621" w14:textId="77777777" w:rsidR="00CD4C7B" w:rsidRPr="007923B6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14:paraId="3984613F" w14:textId="77777777" w:rsidR="00CD4C7B" w:rsidRPr="007923B6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14:paraId="26937EE3" w14:textId="65D92036" w:rsidR="00CD4C7B" w:rsidRPr="007923B6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7923B6">
        <w:rPr>
          <w:rFonts w:cs="Arial"/>
          <w:b/>
          <w:bCs/>
          <w:sz w:val="24"/>
          <w:lang w:val="en-US"/>
        </w:rPr>
        <w:t>Agenda item:</w:t>
      </w:r>
      <w:r w:rsidRPr="007923B6">
        <w:rPr>
          <w:rFonts w:cs="Arial"/>
          <w:b/>
          <w:bCs/>
          <w:sz w:val="24"/>
          <w:lang w:val="en-US"/>
        </w:rPr>
        <w:tab/>
      </w:r>
      <w:r w:rsidR="00190D56" w:rsidRPr="00190D56">
        <w:rPr>
          <w:rFonts w:cs="Arial"/>
          <w:b/>
          <w:bCs/>
          <w:sz w:val="24"/>
          <w:lang w:val="en-US" w:eastAsia="ja-JP"/>
        </w:rPr>
        <w:t>10.3.2.1</w:t>
      </w:r>
    </w:p>
    <w:p w14:paraId="03778B82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C2FA0D1" w14:textId="7E30C8B0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B51F3" w:rsidRPr="00AB51F3">
        <w:rPr>
          <w:rFonts w:ascii="Arial" w:hAnsi="Arial" w:cs="Arial"/>
          <w:b/>
          <w:bCs/>
          <w:sz w:val="24"/>
        </w:rPr>
        <w:t>(TP for MDT BL CR to TS 38.401) Impact of IDC on MDT</w:t>
      </w:r>
    </w:p>
    <w:p w14:paraId="6A393A4E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CB5D24">
        <w:rPr>
          <w:rFonts w:ascii="Arial" w:hAnsi="Arial" w:cs="Arial"/>
          <w:b/>
          <w:bCs/>
          <w:sz w:val="24"/>
        </w:rPr>
        <w:t>Text Proposal</w:t>
      </w:r>
    </w:p>
    <w:p w14:paraId="307EAE0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6E65D3E" w14:textId="1E18343F" w:rsidR="00CD4C7B" w:rsidRPr="006E13D1" w:rsidRDefault="00190D56" w:rsidP="00CD4C7B">
      <w:r>
        <w:t>This paper follows up on discussion at RAN3#110-e related to how to handle MDT reporting to the TCE for UEs that report IDC (In-Device Coexistence).</w:t>
      </w:r>
    </w:p>
    <w:p w14:paraId="4E93D72F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18B300BD" w14:textId="356103D6" w:rsidR="00CD4C7B" w:rsidRDefault="002261CD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The IDC indication from the UE is carried over RRC in the </w:t>
      </w:r>
      <w:r w:rsidRPr="002261CD">
        <w:rPr>
          <w:rFonts w:ascii="Times New Roman" w:hAnsi="Times New Roman"/>
          <w:i/>
          <w:iCs/>
          <w:sz w:val="20"/>
          <w:lang w:val="en-GB"/>
        </w:rPr>
        <w:t>UEAssistanceInformation</w:t>
      </w:r>
      <w:r w:rsidRPr="002261CD">
        <w:rPr>
          <w:rFonts w:ascii="Times New Roman" w:hAnsi="Times New Roman"/>
          <w:sz w:val="20"/>
          <w:lang w:val="en-GB"/>
        </w:rPr>
        <w:t xml:space="preserve"> message </w:t>
      </w:r>
      <w:r>
        <w:rPr>
          <w:rFonts w:ascii="Times New Roman" w:hAnsi="Times New Roman"/>
          <w:sz w:val="20"/>
          <w:lang w:val="en-GB"/>
        </w:rPr>
        <w:t>containing the</w:t>
      </w:r>
      <w:r w:rsidRPr="002261CD">
        <w:rPr>
          <w:rFonts w:ascii="Times New Roman" w:hAnsi="Times New Roman"/>
          <w:sz w:val="20"/>
          <w:lang w:val="en-GB"/>
        </w:rPr>
        <w:t xml:space="preserve"> </w:t>
      </w:r>
      <w:r w:rsidRPr="002261CD">
        <w:rPr>
          <w:rFonts w:ascii="Times New Roman" w:hAnsi="Times New Roman"/>
          <w:i/>
          <w:iCs/>
          <w:sz w:val="20"/>
          <w:lang w:val="en-GB"/>
        </w:rPr>
        <w:t>idc-Assistance</w:t>
      </w:r>
      <w:r>
        <w:rPr>
          <w:rFonts w:ascii="Times New Roman" w:hAnsi="Times New Roman"/>
          <w:sz w:val="20"/>
          <w:lang w:val="en-GB"/>
        </w:rPr>
        <w:t xml:space="preserve"> IE. This IE carries carrier frequency information and information about the victim radio type ("</w:t>
      </w:r>
      <w:r w:rsidRPr="002261CD">
        <w:rPr>
          <w:rFonts w:ascii="Times New Roman" w:hAnsi="Times New Roman"/>
          <w:sz w:val="20"/>
          <w:lang w:val="en-GB"/>
        </w:rPr>
        <w:t xml:space="preserve">interferenceDirection </w:t>
      </w:r>
      <w:r>
        <w:rPr>
          <w:rFonts w:ascii="Times New Roman" w:hAnsi="Times New Roman"/>
          <w:sz w:val="20"/>
          <w:lang w:val="en-GB"/>
        </w:rPr>
        <w:t>")</w:t>
      </w:r>
      <w:r w:rsidR="00694514">
        <w:rPr>
          <w:rFonts w:ascii="Times New Roman" w:hAnsi="Times New Roman"/>
          <w:sz w:val="20"/>
          <w:lang w:val="en-GB"/>
        </w:rPr>
        <w:t>. From TS 38.331:</w:t>
      </w:r>
    </w:p>
    <w:p w14:paraId="15F10359" w14:textId="1AD5072A" w:rsidR="00694514" w:rsidRDefault="00D86D82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pict w14:anchorId="229FCA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42.5pt">
            <v:imagedata r:id="rId7" o:title=""/>
          </v:shape>
        </w:pict>
      </w:r>
    </w:p>
    <w:p w14:paraId="1872D3EC" w14:textId="559383BC" w:rsidR="00C640C8" w:rsidRDefault="00C640C8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From the above it can be seen that NR reception is interfered if the indicator indicates "nr" or "both".</w:t>
      </w:r>
    </w:p>
    <w:p w14:paraId="4D7B0A70" w14:textId="77777777" w:rsidR="00C640C8" w:rsidRDefault="00C640C8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980A228" w14:textId="5F9C5748" w:rsidR="00694514" w:rsidRDefault="0069451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It </w:t>
      </w:r>
      <w:r w:rsidR="00985D67">
        <w:rPr>
          <w:rFonts w:ascii="Times New Roman" w:hAnsi="Times New Roman"/>
          <w:sz w:val="20"/>
          <w:lang w:val="en-GB"/>
        </w:rPr>
        <w:t>seemed acknowledged</w:t>
      </w:r>
      <w:r>
        <w:rPr>
          <w:rFonts w:ascii="Times New Roman" w:hAnsi="Times New Roman"/>
          <w:sz w:val="20"/>
          <w:lang w:val="en-GB"/>
        </w:rPr>
        <w:t xml:space="preserve"> at RAN3#110-e that the following measurements in the gNB-CU-UP are potentially impacted by </w:t>
      </w:r>
      <w:r w:rsidR="00985D67">
        <w:rPr>
          <w:rFonts w:ascii="Times New Roman" w:hAnsi="Times New Roman"/>
          <w:sz w:val="20"/>
          <w:lang w:val="en-GB"/>
        </w:rPr>
        <w:t>NR impacting</w:t>
      </w:r>
      <w:r>
        <w:rPr>
          <w:rFonts w:ascii="Times New Roman" w:hAnsi="Times New Roman"/>
          <w:sz w:val="20"/>
          <w:lang w:val="en-GB"/>
        </w:rPr>
        <w:t xml:space="preserve"> IDC</w:t>
      </w:r>
      <w:r w:rsidR="00985D67">
        <w:rPr>
          <w:rFonts w:ascii="Times New Roman" w:hAnsi="Times New Roman"/>
          <w:sz w:val="20"/>
          <w:lang w:val="en-GB"/>
        </w:rPr>
        <w:t xml:space="preserve"> problem</w:t>
      </w:r>
      <w:r>
        <w:rPr>
          <w:rFonts w:ascii="Times New Roman" w:hAnsi="Times New Roman"/>
          <w:sz w:val="20"/>
          <w:lang w:val="en-GB"/>
        </w:rPr>
        <w:t>:</w:t>
      </w:r>
    </w:p>
    <w:p w14:paraId="44A99012" w14:textId="77777777" w:rsidR="00923D29" w:rsidRPr="00062989" w:rsidRDefault="00923D29" w:rsidP="00923D29">
      <w:pPr>
        <w:pStyle w:val="B1"/>
        <w:rPr>
          <w:lang w:eastAsia="zh-CN"/>
        </w:rPr>
      </w:pPr>
      <w:r w:rsidRPr="00062989">
        <w:rPr>
          <w:lang w:eastAsia="zh-CN"/>
        </w:rPr>
        <w:t>⁻</w:t>
      </w:r>
      <w:r w:rsidRPr="00062989">
        <w:rPr>
          <w:lang w:eastAsia="zh-CN"/>
        </w:rPr>
        <w:tab/>
        <w:t xml:space="preserve">M4: PDCP SDU Data Volume measurement separately for DL and UL, </w:t>
      </w:r>
      <w:r w:rsidRPr="00062989">
        <w:rPr>
          <w:lang w:eastAsia="ko-KR"/>
        </w:rPr>
        <w:t xml:space="preserve">per DRB per UE, see </w:t>
      </w:r>
      <w:r w:rsidRPr="00062989">
        <w:rPr>
          <w:lang w:eastAsia="zh-CN"/>
        </w:rPr>
        <w:t>TS 28.552 [17].</w:t>
      </w:r>
    </w:p>
    <w:p w14:paraId="3808EDFD" w14:textId="77777777" w:rsidR="00923D29" w:rsidRPr="00062989" w:rsidRDefault="00923D29" w:rsidP="00923D29">
      <w:pPr>
        <w:pStyle w:val="B1"/>
        <w:rPr>
          <w:lang w:eastAsia="zh-CN"/>
        </w:rPr>
      </w:pPr>
      <w:r w:rsidRPr="00062989">
        <w:rPr>
          <w:lang w:eastAsia="zh-CN"/>
        </w:rPr>
        <w:t>⁻</w:t>
      </w:r>
      <w:r w:rsidRPr="00062989">
        <w:rPr>
          <w:lang w:eastAsia="zh-CN"/>
        </w:rPr>
        <w:tab/>
        <w:t xml:space="preserve">M5: Average UE throughput measurement separately for DL and UL, </w:t>
      </w:r>
      <w:r w:rsidRPr="00062989">
        <w:rPr>
          <w:lang w:eastAsia="ko-KR"/>
        </w:rPr>
        <w:t xml:space="preserve">per DRB per UE and per UE for the DL, per DRB per UE and per UE for the UL, by </w:t>
      </w:r>
      <w:r w:rsidRPr="00062989">
        <w:rPr>
          <w:lang w:eastAsia="zh-CN"/>
        </w:rPr>
        <w:t>g</w:t>
      </w:r>
      <w:r w:rsidRPr="00062989">
        <w:rPr>
          <w:lang w:eastAsia="ko-KR"/>
        </w:rPr>
        <w:t xml:space="preserve">NB, </w:t>
      </w:r>
      <w:r w:rsidRPr="00062989">
        <w:rPr>
          <w:lang w:eastAsia="zh-CN"/>
        </w:rPr>
        <w:t>see TS 28.552 [17].</w:t>
      </w:r>
    </w:p>
    <w:p w14:paraId="499EC885" w14:textId="77777777" w:rsidR="00923D29" w:rsidRPr="00062989" w:rsidRDefault="00923D29" w:rsidP="00923D29">
      <w:pPr>
        <w:pStyle w:val="B1"/>
        <w:rPr>
          <w:lang w:eastAsia="zh-CN"/>
        </w:rPr>
      </w:pPr>
      <w:r w:rsidRPr="00062989">
        <w:rPr>
          <w:lang w:eastAsia="zh-CN"/>
        </w:rPr>
        <w:t>⁻</w:t>
      </w:r>
      <w:r w:rsidRPr="00062989">
        <w:rPr>
          <w:lang w:eastAsia="zh-CN"/>
        </w:rPr>
        <w:tab/>
        <w:t xml:space="preserve">M6: Packet Delay measurement separately for DL and UL, </w:t>
      </w:r>
      <w:r w:rsidRPr="00062989">
        <w:rPr>
          <w:lang w:eastAsia="ko-KR"/>
        </w:rPr>
        <w:t>per DRB per UE</w:t>
      </w:r>
      <w:r w:rsidRPr="00062989">
        <w:rPr>
          <w:lang w:eastAsia="zh-CN"/>
        </w:rPr>
        <w:t>, TS 28.552 [17] and TS 38.314 [18].</w:t>
      </w:r>
    </w:p>
    <w:p w14:paraId="6B7F6656" w14:textId="77777777" w:rsidR="00923D29" w:rsidRPr="00062989" w:rsidRDefault="00923D29" w:rsidP="00923D29">
      <w:pPr>
        <w:pStyle w:val="B1"/>
        <w:rPr>
          <w:lang w:eastAsia="zh-CN"/>
        </w:rPr>
      </w:pPr>
      <w:r w:rsidRPr="00062989">
        <w:rPr>
          <w:lang w:eastAsia="zh-CN"/>
        </w:rPr>
        <w:t>⁻</w:t>
      </w:r>
      <w:r w:rsidRPr="00062989">
        <w:rPr>
          <w:lang w:eastAsia="zh-CN"/>
        </w:rPr>
        <w:tab/>
        <w:t xml:space="preserve">M7: Packet loss rate measurement separately for DL and UL, </w:t>
      </w:r>
      <w:r w:rsidRPr="00062989">
        <w:rPr>
          <w:lang w:eastAsia="ko-KR"/>
        </w:rPr>
        <w:t xml:space="preserve">per DRB per UE, </w:t>
      </w:r>
      <w:r w:rsidRPr="00062989">
        <w:rPr>
          <w:lang w:eastAsia="zh-CN"/>
        </w:rPr>
        <w:t>TS 28.552 [17] and TS 38.314 [18].</w:t>
      </w:r>
    </w:p>
    <w:p w14:paraId="3EB10F3E" w14:textId="336998EB" w:rsidR="00694514" w:rsidRDefault="00D11E65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It has also been pointed out that the EM may configure management-based MDT directly to the gNB-CU-UP, without any reporting being requested from the gNB-CU-CP. </w:t>
      </w:r>
      <w:r w:rsidR="00985D67">
        <w:rPr>
          <w:rFonts w:ascii="Times New Roman" w:hAnsi="Times New Roman"/>
          <w:sz w:val="20"/>
          <w:lang w:val="en-GB"/>
        </w:rPr>
        <w:t>On the other side</w:t>
      </w:r>
      <w:r w:rsidR="00C640C8">
        <w:rPr>
          <w:rFonts w:ascii="Times New Roman" w:hAnsi="Times New Roman"/>
          <w:sz w:val="20"/>
          <w:lang w:val="en-GB"/>
        </w:rPr>
        <w:t>,</w:t>
      </w:r>
      <w:r>
        <w:rPr>
          <w:rFonts w:ascii="Times New Roman" w:hAnsi="Times New Roman"/>
          <w:sz w:val="20"/>
          <w:lang w:val="en-GB"/>
        </w:rPr>
        <w:t xml:space="preserve"> the CU-CP will be aware of the </w:t>
      </w:r>
      <w:r w:rsidR="00985D67">
        <w:rPr>
          <w:rFonts w:ascii="Times New Roman" w:hAnsi="Times New Roman"/>
          <w:sz w:val="20"/>
          <w:lang w:val="en-GB"/>
        </w:rPr>
        <w:t xml:space="preserve">management based </w:t>
      </w:r>
      <w:r w:rsidR="00C640C8">
        <w:rPr>
          <w:rFonts w:ascii="Times New Roman" w:hAnsi="Times New Roman"/>
          <w:sz w:val="20"/>
          <w:lang w:val="en-GB"/>
        </w:rPr>
        <w:t xml:space="preserve">MDT session due to Cell Traffic Trace signalling. Furthermore, </w:t>
      </w:r>
      <w:r w:rsidR="001810B5">
        <w:rPr>
          <w:rFonts w:ascii="Times New Roman" w:hAnsi="Times New Roman"/>
          <w:sz w:val="20"/>
          <w:lang w:val="en-GB"/>
        </w:rPr>
        <w:t>TS 37.320 specifies for</w:t>
      </w:r>
      <w:r w:rsidR="00C640C8">
        <w:rPr>
          <w:rFonts w:ascii="Times New Roman" w:hAnsi="Times New Roman"/>
          <w:sz w:val="20"/>
          <w:lang w:val="en-GB"/>
        </w:rPr>
        <w:t xml:space="preserve"> LTE </w:t>
      </w:r>
      <w:r w:rsidR="001810B5">
        <w:rPr>
          <w:rFonts w:ascii="Times New Roman" w:hAnsi="Times New Roman"/>
          <w:sz w:val="20"/>
          <w:lang w:val="en-GB"/>
        </w:rPr>
        <w:t xml:space="preserve">logged </w:t>
      </w:r>
      <w:r w:rsidR="00C640C8">
        <w:rPr>
          <w:rFonts w:ascii="Times New Roman" w:hAnsi="Times New Roman"/>
          <w:sz w:val="20"/>
          <w:lang w:val="en-GB"/>
        </w:rPr>
        <w:t xml:space="preserve">MDT </w:t>
      </w:r>
      <w:r w:rsidR="001810B5">
        <w:rPr>
          <w:rFonts w:ascii="Times New Roman" w:hAnsi="Times New Roman"/>
          <w:sz w:val="20"/>
          <w:lang w:val="en-GB"/>
        </w:rPr>
        <w:t>that</w:t>
      </w:r>
      <w:r w:rsidR="00C640C8">
        <w:rPr>
          <w:rFonts w:ascii="Times New Roman" w:hAnsi="Times New Roman"/>
          <w:sz w:val="20"/>
          <w:lang w:val="en-GB"/>
        </w:rPr>
        <w:t xml:space="preserve"> IDC "polluted" data </w:t>
      </w:r>
      <w:r w:rsidR="001810B5">
        <w:rPr>
          <w:rFonts w:ascii="Times New Roman" w:hAnsi="Times New Roman"/>
          <w:sz w:val="20"/>
          <w:lang w:val="en-GB"/>
        </w:rPr>
        <w:t>(</w:t>
      </w:r>
      <w:r w:rsidR="001810B5" w:rsidRPr="001810B5">
        <w:rPr>
          <w:rFonts w:ascii="Times New Roman" w:hAnsi="Times New Roman"/>
          <w:sz w:val="20"/>
          <w:lang w:val="en-GB"/>
        </w:rPr>
        <w:t>in-device coexistence problem</w:t>
      </w:r>
      <w:r w:rsidR="001810B5">
        <w:rPr>
          <w:rFonts w:ascii="Times New Roman" w:hAnsi="Times New Roman"/>
          <w:sz w:val="20"/>
          <w:lang w:val="en-GB"/>
        </w:rPr>
        <w:t xml:space="preserve">) </w:t>
      </w:r>
      <w:r w:rsidR="00C640C8">
        <w:rPr>
          <w:rFonts w:ascii="Times New Roman" w:hAnsi="Times New Roman"/>
          <w:sz w:val="20"/>
          <w:lang w:val="en-GB"/>
        </w:rPr>
        <w:t xml:space="preserve">is not </w:t>
      </w:r>
      <w:r w:rsidR="001810B5">
        <w:rPr>
          <w:rFonts w:ascii="Times New Roman" w:hAnsi="Times New Roman"/>
          <w:sz w:val="20"/>
          <w:lang w:val="en-GB"/>
        </w:rPr>
        <w:t>included in the UE's log. However</w:t>
      </w:r>
      <w:r w:rsidR="00985D67">
        <w:rPr>
          <w:rFonts w:ascii="Times New Roman" w:hAnsi="Times New Roman"/>
          <w:sz w:val="20"/>
          <w:lang w:val="en-GB"/>
        </w:rPr>
        <w:t>,</w:t>
      </w:r>
      <w:r w:rsidR="001810B5">
        <w:rPr>
          <w:rFonts w:ascii="Times New Roman" w:hAnsi="Times New Roman"/>
          <w:sz w:val="20"/>
          <w:lang w:val="en-GB"/>
        </w:rPr>
        <w:t xml:space="preserve"> the same constraints would not apply to e.g. immediate MDT RAN measurements, where it could be an option </w:t>
      </w:r>
      <w:r w:rsidR="00C640C8">
        <w:rPr>
          <w:rFonts w:ascii="Times New Roman" w:hAnsi="Times New Roman"/>
          <w:sz w:val="20"/>
          <w:lang w:val="en-GB"/>
        </w:rPr>
        <w:t xml:space="preserve">to always report this data together with an IDC indication. </w:t>
      </w:r>
    </w:p>
    <w:p w14:paraId="5CEC0416" w14:textId="77777777" w:rsidR="00694514" w:rsidRDefault="0069451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5CF52B0" w14:textId="7D5E5532" w:rsidR="002261CD" w:rsidRDefault="00985D6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Also, f</w:t>
      </w:r>
      <w:r w:rsidR="00C62677">
        <w:rPr>
          <w:rFonts w:ascii="Times New Roman" w:hAnsi="Times New Roman"/>
          <w:sz w:val="20"/>
          <w:lang w:val="en-GB"/>
        </w:rPr>
        <w:t xml:space="preserve">or split architecture scenario we believe that the TCE could be located within the OAM system of the CU-UP, and the standard should </w:t>
      </w:r>
      <w:r>
        <w:rPr>
          <w:rFonts w:ascii="Times New Roman" w:hAnsi="Times New Roman"/>
          <w:sz w:val="20"/>
          <w:lang w:val="en-GB"/>
        </w:rPr>
        <w:t xml:space="preserve">therefore </w:t>
      </w:r>
      <w:r w:rsidR="00C62677">
        <w:rPr>
          <w:rFonts w:ascii="Times New Roman" w:hAnsi="Times New Roman"/>
          <w:sz w:val="20"/>
          <w:lang w:val="en-GB"/>
        </w:rPr>
        <w:t xml:space="preserve">not require access </w:t>
      </w:r>
      <w:r>
        <w:rPr>
          <w:rFonts w:ascii="Times New Roman" w:hAnsi="Times New Roman"/>
          <w:sz w:val="20"/>
          <w:lang w:val="en-GB"/>
        </w:rPr>
        <w:t xml:space="preserve">to this TCE </w:t>
      </w:r>
      <w:r w:rsidR="00C62677">
        <w:rPr>
          <w:rFonts w:ascii="Times New Roman" w:hAnsi="Times New Roman"/>
          <w:sz w:val="20"/>
          <w:lang w:val="en-GB"/>
        </w:rPr>
        <w:t xml:space="preserve">from the CU-CP although such access </w:t>
      </w:r>
      <w:r>
        <w:rPr>
          <w:rFonts w:ascii="Times New Roman" w:hAnsi="Times New Roman"/>
          <w:sz w:val="20"/>
          <w:lang w:val="en-GB"/>
        </w:rPr>
        <w:t>might</w:t>
      </w:r>
      <w:r w:rsidR="00C62677">
        <w:rPr>
          <w:rFonts w:ascii="Times New Roman" w:hAnsi="Times New Roman"/>
          <w:sz w:val="20"/>
          <w:lang w:val="en-GB"/>
        </w:rPr>
        <w:t xml:space="preserve"> exist in many cases. It therefore seems preferable to support IDC indication over E1</w:t>
      </w:r>
      <w:r>
        <w:rPr>
          <w:rFonts w:ascii="Times New Roman" w:hAnsi="Times New Roman"/>
          <w:sz w:val="20"/>
          <w:lang w:val="en-GB"/>
        </w:rPr>
        <w:t>, enabling the CU-UP to further transfer the IDC indication to the TCE</w:t>
      </w:r>
      <w:r w:rsidR="00C62677">
        <w:rPr>
          <w:rFonts w:ascii="Times New Roman" w:hAnsi="Times New Roman"/>
          <w:sz w:val="20"/>
          <w:lang w:val="en-GB"/>
        </w:rPr>
        <w:t>.</w:t>
      </w:r>
    </w:p>
    <w:p w14:paraId="61AF525E" w14:textId="1DF7C30E" w:rsidR="00C62677" w:rsidRDefault="00C6267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502C0EF" w14:textId="620E309E" w:rsidR="00C62677" w:rsidRPr="00461F7F" w:rsidRDefault="00C62677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461F7F">
        <w:rPr>
          <w:rFonts w:ascii="Times New Roman" w:hAnsi="Times New Roman"/>
          <w:b/>
          <w:bCs/>
          <w:sz w:val="20"/>
          <w:lang w:val="en-GB"/>
        </w:rPr>
        <w:t xml:space="preserve">Proposal 1: In order </w:t>
      </w:r>
      <w:r w:rsidR="00461F7F" w:rsidRPr="00461F7F">
        <w:rPr>
          <w:rFonts w:ascii="Times New Roman" w:hAnsi="Times New Roman"/>
          <w:b/>
          <w:bCs/>
          <w:sz w:val="20"/>
          <w:lang w:val="en-GB"/>
        </w:rPr>
        <w:t>to support deployments with exclusive CU-UP access to the TCE, an IDC indication should be introduced over E1.</w:t>
      </w:r>
    </w:p>
    <w:p w14:paraId="556C15CF" w14:textId="2E8D7C12" w:rsidR="00461F7F" w:rsidRDefault="00461F7F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E9BE3A5" w14:textId="6F7B8EAC" w:rsidR="00461F7F" w:rsidRDefault="00461F7F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This leaves three options for handling in the CU-UP in case of IDC</w:t>
      </w:r>
      <w:r w:rsidR="00985D67">
        <w:rPr>
          <w:rFonts w:ascii="Times New Roman" w:hAnsi="Times New Roman"/>
          <w:sz w:val="20"/>
          <w:lang w:val="en-GB"/>
        </w:rPr>
        <w:t xml:space="preserve"> problem</w:t>
      </w:r>
      <w:r>
        <w:rPr>
          <w:rFonts w:ascii="Times New Roman" w:hAnsi="Times New Roman"/>
          <w:sz w:val="20"/>
          <w:lang w:val="en-GB"/>
        </w:rPr>
        <w:t>:</w:t>
      </w:r>
    </w:p>
    <w:p w14:paraId="711397B9" w14:textId="77777777" w:rsidR="00461F7F" w:rsidRDefault="00461F7F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A6357EE" w14:textId="0949BB88" w:rsidR="00461F7F" w:rsidRDefault="00461F7F" w:rsidP="00A81E19">
      <w:pPr>
        <w:pStyle w:val="00BodyText"/>
        <w:numPr>
          <w:ilvl w:val="0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lastRenderedPageBreak/>
        <w:t xml:space="preserve">Option 1: The CU-UP </w:t>
      </w:r>
      <w:bookmarkStart w:id="2" w:name="_Hlk61511290"/>
      <w:r>
        <w:rPr>
          <w:rFonts w:ascii="Times New Roman" w:hAnsi="Times New Roman"/>
          <w:sz w:val="20"/>
          <w:lang w:val="en-GB"/>
        </w:rPr>
        <w:t xml:space="preserve">reports </w:t>
      </w:r>
      <w:r w:rsidR="00045DA7">
        <w:rPr>
          <w:rFonts w:ascii="Times New Roman" w:hAnsi="Times New Roman"/>
          <w:sz w:val="20"/>
          <w:lang w:val="en-GB"/>
        </w:rPr>
        <w:t>all configured measurements</w:t>
      </w:r>
      <w:r>
        <w:rPr>
          <w:rFonts w:ascii="Times New Roman" w:hAnsi="Times New Roman"/>
          <w:sz w:val="20"/>
          <w:lang w:val="en-GB"/>
        </w:rPr>
        <w:t xml:space="preserve"> + IDC indication </w:t>
      </w:r>
      <w:bookmarkEnd w:id="2"/>
      <w:r>
        <w:rPr>
          <w:rFonts w:ascii="Times New Roman" w:hAnsi="Times New Roman"/>
          <w:sz w:val="20"/>
          <w:lang w:val="en-GB"/>
        </w:rPr>
        <w:t>to the TCE</w:t>
      </w:r>
    </w:p>
    <w:p w14:paraId="04DD782A" w14:textId="32DC9040" w:rsidR="00461F7F" w:rsidRDefault="00461F7F" w:rsidP="00A81E19">
      <w:pPr>
        <w:pStyle w:val="00BodyText"/>
        <w:numPr>
          <w:ilvl w:val="0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Option 2: The CU-UP only reports IDC indication to the TCE (allowing the TCE to know that the UE remains in RRC connected mode)</w:t>
      </w:r>
      <w:r w:rsidR="00045DA7">
        <w:rPr>
          <w:rFonts w:ascii="Times New Roman" w:hAnsi="Times New Roman"/>
          <w:sz w:val="20"/>
          <w:lang w:val="en-GB"/>
        </w:rPr>
        <w:t>, but not measurements M4-M7 if configured</w:t>
      </w:r>
      <w:r>
        <w:rPr>
          <w:rFonts w:ascii="Times New Roman" w:hAnsi="Times New Roman"/>
          <w:sz w:val="20"/>
          <w:lang w:val="en-GB"/>
        </w:rPr>
        <w:t>.</w:t>
      </w:r>
    </w:p>
    <w:p w14:paraId="09100C1C" w14:textId="76FA78C8" w:rsidR="00461F7F" w:rsidRDefault="00461F7F" w:rsidP="00A81E19">
      <w:pPr>
        <w:pStyle w:val="00BodyText"/>
        <w:numPr>
          <w:ilvl w:val="0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Option 3: No reporting </w:t>
      </w:r>
      <w:r w:rsidR="00045DA7">
        <w:rPr>
          <w:rFonts w:ascii="Times New Roman" w:hAnsi="Times New Roman"/>
          <w:sz w:val="20"/>
          <w:lang w:val="en-GB"/>
        </w:rPr>
        <w:t xml:space="preserve">of M4-M7 measurements </w:t>
      </w:r>
      <w:r>
        <w:rPr>
          <w:rFonts w:ascii="Times New Roman" w:hAnsi="Times New Roman"/>
          <w:sz w:val="20"/>
          <w:lang w:val="en-GB"/>
        </w:rPr>
        <w:t>from the CU-UP to the TCE during IDC.</w:t>
      </w:r>
    </w:p>
    <w:p w14:paraId="585CB7DC" w14:textId="77777777" w:rsidR="00985D67" w:rsidRDefault="00985D6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B0E3C0F" w14:textId="751C43AA" w:rsidR="00461F7F" w:rsidRDefault="0066141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In some cases the M4-M7 measurements may be of use for operators even if impacted by IDC, and if they are not useful the IDC indicator would enable the TCE to filter them out. </w:t>
      </w:r>
      <w:r w:rsidR="00461F7F">
        <w:rPr>
          <w:rFonts w:ascii="Times New Roman" w:hAnsi="Times New Roman"/>
          <w:sz w:val="20"/>
          <w:lang w:val="en-GB"/>
        </w:rPr>
        <w:t xml:space="preserve">We therefore propose option </w:t>
      </w:r>
      <w:r>
        <w:rPr>
          <w:rFonts w:ascii="Times New Roman" w:hAnsi="Times New Roman"/>
          <w:sz w:val="20"/>
          <w:lang w:val="en-GB"/>
        </w:rPr>
        <w:t>1</w:t>
      </w:r>
      <w:r w:rsidR="00461F7F">
        <w:rPr>
          <w:rFonts w:ascii="Times New Roman" w:hAnsi="Times New Roman"/>
          <w:sz w:val="20"/>
          <w:lang w:val="en-GB"/>
        </w:rPr>
        <w:t>.</w:t>
      </w:r>
    </w:p>
    <w:p w14:paraId="258FFE79" w14:textId="202241A6" w:rsidR="00461F7F" w:rsidRDefault="00461F7F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D3D410A" w14:textId="3FABC8DB" w:rsidR="00461F7F" w:rsidRPr="00461F7F" w:rsidRDefault="00461F7F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461F7F">
        <w:rPr>
          <w:rFonts w:ascii="Times New Roman" w:hAnsi="Times New Roman"/>
          <w:b/>
          <w:bCs/>
          <w:sz w:val="20"/>
          <w:lang w:val="en-GB"/>
        </w:rPr>
        <w:t xml:space="preserve">Proposal 2: In case of IDC, the CU-UP </w:t>
      </w:r>
      <w:r w:rsidR="00661416" w:rsidRPr="00661416">
        <w:rPr>
          <w:rFonts w:ascii="Times New Roman" w:hAnsi="Times New Roman"/>
          <w:b/>
          <w:bCs/>
          <w:sz w:val="20"/>
          <w:lang w:val="en-GB"/>
        </w:rPr>
        <w:t xml:space="preserve">reports </w:t>
      </w:r>
      <w:r w:rsidR="00045DA7">
        <w:rPr>
          <w:rFonts w:ascii="Times New Roman" w:hAnsi="Times New Roman"/>
          <w:b/>
          <w:bCs/>
          <w:sz w:val="20"/>
          <w:lang w:val="en-GB"/>
        </w:rPr>
        <w:t>all configured measurements</w:t>
      </w:r>
      <w:r w:rsidR="00661416" w:rsidRPr="00661416">
        <w:rPr>
          <w:rFonts w:ascii="Times New Roman" w:hAnsi="Times New Roman"/>
          <w:b/>
          <w:bCs/>
          <w:sz w:val="20"/>
          <w:lang w:val="en-GB"/>
        </w:rPr>
        <w:t xml:space="preserve"> + IDC indication </w:t>
      </w:r>
      <w:r w:rsidRPr="00461F7F">
        <w:rPr>
          <w:rFonts w:ascii="Times New Roman" w:hAnsi="Times New Roman"/>
          <w:b/>
          <w:bCs/>
          <w:sz w:val="20"/>
          <w:lang w:val="en-GB"/>
        </w:rPr>
        <w:t>to the TCE.</w:t>
      </w:r>
    </w:p>
    <w:p w14:paraId="26302442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1FEBCA66" w14:textId="6EF8C5CF" w:rsidR="00CD4C7B" w:rsidRDefault="00461F7F" w:rsidP="00CD4C7B">
      <w:r>
        <w:t>We have made the following two proposals:</w:t>
      </w:r>
    </w:p>
    <w:p w14:paraId="48D25CC8" w14:textId="684A7C51" w:rsidR="00461F7F" w:rsidRDefault="00461F7F" w:rsidP="00461F7F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461F7F">
        <w:rPr>
          <w:rFonts w:ascii="Times New Roman" w:hAnsi="Times New Roman"/>
          <w:b/>
          <w:bCs/>
          <w:sz w:val="20"/>
          <w:lang w:val="en-GB"/>
        </w:rPr>
        <w:t>Proposal 1: In order to support deployments with exclusive CU-UP access to the TCE, an IDC indication should be introduced over E1.</w:t>
      </w:r>
    </w:p>
    <w:p w14:paraId="0C90310E" w14:textId="12B6A2B5" w:rsidR="00461F7F" w:rsidRDefault="00461F7F" w:rsidP="00461F7F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253E7B28" w14:textId="77777777" w:rsidR="00045DA7" w:rsidRPr="00461F7F" w:rsidRDefault="00045DA7" w:rsidP="00045DA7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461F7F">
        <w:rPr>
          <w:rFonts w:ascii="Times New Roman" w:hAnsi="Times New Roman"/>
          <w:b/>
          <w:bCs/>
          <w:sz w:val="20"/>
          <w:lang w:val="en-GB"/>
        </w:rPr>
        <w:t xml:space="preserve">Proposal 2: In case of IDC, the CU-UP </w:t>
      </w:r>
      <w:r w:rsidRPr="00661416">
        <w:rPr>
          <w:rFonts w:ascii="Times New Roman" w:hAnsi="Times New Roman"/>
          <w:b/>
          <w:bCs/>
          <w:sz w:val="20"/>
          <w:lang w:val="en-GB"/>
        </w:rPr>
        <w:t xml:space="preserve">reports </w:t>
      </w:r>
      <w:r>
        <w:rPr>
          <w:rFonts w:ascii="Times New Roman" w:hAnsi="Times New Roman"/>
          <w:b/>
          <w:bCs/>
          <w:sz w:val="20"/>
          <w:lang w:val="en-GB"/>
        </w:rPr>
        <w:t>all configured measurements</w:t>
      </w:r>
      <w:r w:rsidRPr="00661416">
        <w:rPr>
          <w:rFonts w:ascii="Times New Roman" w:hAnsi="Times New Roman"/>
          <w:b/>
          <w:bCs/>
          <w:sz w:val="20"/>
          <w:lang w:val="en-GB"/>
        </w:rPr>
        <w:t xml:space="preserve"> + IDC indication </w:t>
      </w:r>
      <w:r w:rsidRPr="00461F7F">
        <w:rPr>
          <w:rFonts w:ascii="Times New Roman" w:hAnsi="Times New Roman"/>
          <w:b/>
          <w:bCs/>
          <w:sz w:val="20"/>
          <w:lang w:val="en-GB"/>
        </w:rPr>
        <w:t>to the TCE.</w:t>
      </w:r>
    </w:p>
    <w:p w14:paraId="58C997D3" w14:textId="149C6FCC" w:rsidR="00461F7F" w:rsidRDefault="00461F7F" w:rsidP="00CD4C7B"/>
    <w:p w14:paraId="5079A52C" w14:textId="2B8132CA" w:rsidR="005C785F" w:rsidRPr="006E13D1" w:rsidRDefault="005C785F" w:rsidP="00CD4C7B">
      <w:r>
        <w:t xml:space="preserve">Corresponding TP to TS 38.401 is provided in annex of this paper. We have also submitted related TPs to TS 37.320 </w:t>
      </w:r>
      <w:r w:rsidR="00985D67">
        <w:t xml:space="preserve">(MDT stage 2) </w:t>
      </w:r>
      <w:r>
        <w:t>in R3-21</w:t>
      </w:r>
      <w:r w:rsidR="00D86D82">
        <w:t>0749</w:t>
      </w:r>
      <w:r>
        <w:t xml:space="preserve"> and TS 38.463 in R3-21</w:t>
      </w:r>
      <w:r w:rsidR="00D86D82">
        <w:t>0750</w:t>
      </w:r>
      <w:bookmarkStart w:id="3" w:name="_GoBack"/>
      <w:bookmarkEnd w:id="3"/>
      <w:r>
        <w:t>.</w:t>
      </w:r>
    </w:p>
    <w:p w14:paraId="2673989C" w14:textId="5827021B" w:rsidR="00D70737" w:rsidRPr="00D9267F" w:rsidRDefault="00D70737" w:rsidP="00D70737">
      <w:pPr>
        <w:pStyle w:val="Heading1"/>
        <w:rPr>
          <w:lang w:val="nb-NO"/>
        </w:rPr>
      </w:pPr>
      <w:r w:rsidRPr="00D9267F">
        <w:rPr>
          <w:lang w:val="nb-NO"/>
        </w:rPr>
        <w:t>Annex</w:t>
      </w:r>
      <w:r w:rsidRPr="00D9267F">
        <w:rPr>
          <w:lang w:val="nb-NO"/>
        </w:rPr>
        <w:tab/>
        <w:t xml:space="preserve">- TP </w:t>
      </w:r>
      <w:r w:rsidR="00D9267F" w:rsidRPr="00D9267F">
        <w:rPr>
          <w:lang w:val="nb-NO"/>
        </w:rPr>
        <w:t xml:space="preserve">for </w:t>
      </w:r>
      <w:r w:rsidR="003E5E16">
        <w:rPr>
          <w:lang w:val="nb-NO"/>
        </w:rPr>
        <w:t>MDT BL CR to TS 38.401</w:t>
      </w:r>
    </w:p>
    <w:p w14:paraId="3BB267DF" w14:textId="77777777" w:rsidR="00D70737" w:rsidRPr="006E13D1" w:rsidRDefault="00D70737" w:rsidP="00D70737">
      <w:pPr>
        <w:jc w:val="center"/>
      </w:pPr>
      <w:r w:rsidRPr="00D70737">
        <w:rPr>
          <w:highlight w:val="yellow"/>
        </w:rPr>
        <w:t>&lt;&lt;&lt; start of changes &gt;&gt;&gt;</w:t>
      </w:r>
    </w:p>
    <w:p w14:paraId="0D62A71B" w14:textId="77777777" w:rsidR="002F4854" w:rsidRDefault="002F4854" w:rsidP="002F4854">
      <w:pPr>
        <w:pStyle w:val="Heading3"/>
        <w:rPr>
          <w:rFonts w:eastAsia="SimSun"/>
          <w:lang w:eastAsia="zh-CN"/>
        </w:rPr>
      </w:pPr>
      <w:bookmarkStart w:id="4" w:name="_Toc45104820"/>
      <w:bookmarkStart w:id="5" w:name="_Toc45883303"/>
      <w:bookmarkStart w:id="6" w:name="_Toc51763584"/>
      <w:bookmarkStart w:id="7" w:name="_Toc52266399"/>
      <w:bookmarkStart w:id="8" w:name="_Toc56529369"/>
      <w:r>
        <w:rPr>
          <w:rFonts w:eastAsia="SimSun"/>
          <w:lang w:eastAsia="zh-CN"/>
        </w:rPr>
        <w:t>8</w:t>
      </w:r>
      <w:r>
        <w:rPr>
          <w:rFonts w:eastAsia="SimSun"/>
        </w:rPr>
        <w:t>.13.1</w:t>
      </w:r>
      <w:r>
        <w:rPr>
          <w:rFonts w:eastAsia="SimSun"/>
        </w:rPr>
        <w:tab/>
      </w:r>
      <w:r>
        <w:rPr>
          <w:rFonts w:eastAsia="SimSun"/>
          <w:lang w:eastAsia="zh-CN"/>
        </w:rPr>
        <w:t>Signalling based MDT activation</w:t>
      </w:r>
      <w:bookmarkEnd w:id="4"/>
      <w:bookmarkEnd w:id="5"/>
      <w:bookmarkEnd w:id="6"/>
      <w:bookmarkEnd w:id="7"/>
      <w:bookmarkEnd w:id="8"/>
    </w:p>
    <w:p w14:paraId="1CB17946" w14:textId="77777777" w:rsidR="002F4854" w:rsidRDefault="002F4854" w:rsidP="002F4854">
      <w:pPr>
        <w:rPr>
          <w:rFonts w:eastAsia="SimSun"/>
          <w:lang w:eastAsia="zh-CN"/>
        </w:rPr>
      </w:pPr>
      <w:r>
        <w:rPr>
          <w:lang w:eastAsia="zh-CN"/>
        </w:rPr>
        <w:t>The signalling flo</w:t>
      </w:r>
      <w:r>
        <w:rPr>
          <w:szCs w:val="24"/>
          <w:lang w:eastAsia="zh-CN"/>
        </w:rPr>
        <w:t xml:space="preserve">w for </w:t>
      </w:r>
      <w:r>
        <w:rPr>
          <w:lang w:eastAsia="zh-CN"/>
        </w:rPr>
        <w:t>Signalling based MDT activation involving E1 and F1 is shown in Figure 8.13.1-1.</w:t>
      </w:r>
    </w:p>
    <w:p w14:paraId="5F862A53" w14:textId="6ED70954" w:rsidR="002F4854" w:rsidRDefault="002F4854" w:rsidP="002F4854">
      <w:pPr>
        <w:pStyle w:val="TH"/>
        <w:rPr>
          <w:lang w:eastAsia="zh-CN"/>
        </w:rPr>
      </w:pPr>
      <w:r>
        <w:rPr>
          <w:rFonts w:eastAsia="SimSun"/>
        </w:rPr>
        <w:object w:dxaOrig="7848" w:dyaOrig="3324" w14:anchorId="6DA927A4">
          <v:shape id="_x0000_i1026" type="#_x0000_t75" style="width:392.5pt;height:166pt" o:ole="">
            <v:imagedata r:id="rId8" o:title=""/>
          </v:shape>
          <o:OLEObject Type="Embed" ProgID="Visio.Drawing.11" ShapeID="_x0000_i1026" DrawAspect="Content" ObjectID="_1672173632" r:id="rId9"/>
        </w:object>
      </w:r>
    </w:p>
    <w:p w14:paraId="39129F53" w14:textId="77777777" w:rsidR="002F4854" w:rsidRDefault="002F4854" w:rsidP="002F4854">
      <w:pPr>
        <w:pStyle w:val="TF"/>
        <w:rPr>
          <w:lang w:eastAsia="zh-CN"/>
        </w:rPr>
      </w:pPr>
      <w:r>
        <w:rPr>
          <w:lang w:eastAsia="zh-CN"/>
        </w:rPr>
        <w:t>Figure8.13.1-1</w:t>
      </w:r>
      <w:r>
        <w:rPr>
          <w:lang w:eastAsia="zh-CN"/>
        </w:rPr>
        <w:tab/>
        <w:t xml:space="preserve">Signalling based MDT Activation </w:t>
      </w:r>
    </w:p>
    <w:p w14:paraId="1A76FF95" w14:textId="77777777" w:rsidR="002F4854" w:rsidRDefault="002F4854" w:rsidP="002F4854">
      <w:pPr>
        <w:pStyle w:val="B1"/>
        <w:rPr>
          <w:lang w:eastAsia="zh-CN"/>
        </w:rPr>
      </w:pPr>
      <w:r>
        <w:rPr>
          <w:lang w:eastAsia="zh-CN"/>
        </w:rPr>
        <w:t>1</w:t>
      </w:r>
      <w:r>
        <w:t>.</w:t>
      </w:r>
      <w:r>
        <w:tab/>
      </w:r>
      <w:r>
        <w:rPr>
          <w:lang w:eastAsia="zh-CN"/>
        </w:rPr>
        <w:t xml:space="preserve">The AMF starts a trace session and sends a TRACE START message to the gNB. </w:t>
      </w:r>
      <w:r>
        <w:t xml:space="preserve">The </w:t>
      </w:r>
      <w:r>
        <w:rPr>
          <w:lang w:eastAsia="zh-CN"/>
        </w:rPr>
        <w:t>AMF</w:t>
      </w:r>
      <w:r>
        <w:t xml:space="preserve"> shall consider the MDT user consent information when activating an MDT trace session for the UE</w:t>
      </w:r>
      <w:r>
        <w:rPr>
          <w:lang w:eastAsia="zh-CN"/>
        </w:rPr>
        <w:t xml:space="preserve"> as defined in TS32.422 [20]</w:t>
      </w:r>
      <w:r>
        <w:t xml:space="preserve">. </w:t>
      </w:r>
      <w:r>
        <w:rPr>
          <w:lang w:eastAsia="zh-CN"/>
        </w:rPr>
        <w:t xml:space="preserve">TRACE START message </w:t>
      </w:r>
      <w:r>
        <w:t xml:space="preserve">includes the parameters for configuring </w:t>
      </w:r>
      <w:r>
        <w:rPr>
          <w:lang w:eastAsia="zh-CN"/>
        </w:rPr>
        <w:t>MDT</w:t>
      </w:r>
      <w:r>
        <w:t xml:space="preserve"> measurements</w:t>
      </w:r>
      <w:r>
        <w:rPr>
          <w:lang w:eastAsia="zh-CN"/>
        </w:rPr>
        <w:t>.</w:t>
      </w:r>
    </w:p>
    <w:p w14:paraId="6237B518" w14:textId="77777777" w:rsidR="002F4854" w:rsidRDefault="002F4854" w:rsidP="002F4854">
      <w:pPr>
        <w:pStyle w:val="B1"/>
        <w:rPr>
          <w:lang w:eastAsia="zh-CN"/>
        </w:rPr>
      </w:pPr>
      <w:r>
        <w:rPr>
          <w:lang w:eastAsia="zh-CN"/>
        </w:rPr>
        <w:t>2.</w:t>
      </w:r>
      <w:r w:rsidRPr="008B7B03">
        <w:t xml:space="preserve"> </w:t>
      </w:r>
      <w:r>
        <w:tab/>
      </w:r>
      <w:r>
        <w:rPr>
          <w:lang w:eastAsia="zh-CN"/>
        </w:rPr>
        <w:t>The gNB-CU-CP decides if the gNB-CU-UP, or the gNB-DU, or both, should be involved in the MDT measurement. If the gNB-CU-UP should be involved in the MDT measurement, the gNB-CU-CP sends TRACE START message to the gNB-CU-UP, including MDT configuration parameters.</w:t>
      </w:r>
    </w:p>
    <w:p w14:paraId="0E2B3BE1" w14:textId="77777777" w:rsidR="002F4854" w:rsidRPr="00325D12" w:rsidRDefault="002F4854" w:rsidP="002F4854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If the gNB-DU should be involved in the MDT measurement, the gNB-CU-CP sends TRACE START message to the gNB-DU, including MDT configuration parameters.</w:t>
      </w:r>
    </w:p>
    <w:p w14:paraId="47297041" w14:textId="05012EE9" w:rsidR="00D70737" w:rsidRDefault="001E7BCF" w:rsidP="00CD4C7B">
      <w:ins w:id="9" w:author="Nokia" w:date="2021-01-14T22:28:00Z">
        <w:r>
          <w:lastRenderedPageBreak/>
          <w:t xml:space="preserve">If the MDT measurement is performed in the gNB-CU-CP but not in the gNB-CU-UP, </w:t>
        </w:r>
      </w:ins>
      <w:ins w:id="10" w:author="Nokia" w:date="2021-01-14T22:29:00Z">
        <w:r>
          <w:t>the gNB-CU-</w:t>
        </w:r>
        <w:r w:rsidR="00A81E19">
          <w:t>C</w:t>
        </w:r>
        <w:r>
          <w:t xml:space="preserve">P forwards </w:t>
        </w:r>
        <w:r w:rsidRPr="00062989">
          <w:rPr>
            <w:lang w:eastAsia="zh-TW"/>
          </w:rPr>
          <w:t xml:space="preserve">in-device coexistence </w:t>
        </w:r>
        <w:r>
          <w:rPr>
            <w:lang w:eastAsia="zh-TW"/>
          </w:rPr>
          <w:t xml:space="preserve">interference </w:t>
        </w:r>
        <w:r>
          <w:t xml:space="preserve">information </w:t>
        </w:r>
        <w:r w:rsidR="00A81E19">
          <w:t xml:space="preserve">received from the UE </w:t>
        </w:r>
        <w:r>
          <w:t>to the TCE as described in TS 37.320 [xx].</w:t>
        </w:r>
      </w:ins>
      <w:ins w:id="11" w:author="Nokia" w:date="2021-01-14T22:28:00Z">
        <w:r>
          <w:t xml:space="preserve"> </w:t>
        </w:r>
      </w:ins>
      <w:ins w:id="12" w:author="Nokia" w:date="2021-01-14T20:14:00Z">
        <w:r w:rsidR="008E4237">
          <w:t xml:space="preserve">If the MDT measurement is performed in the gNB-CU-UP, </w:t>
        </w:r>
      </w:ins>
      <w:ins w:id="13" w:author="Nokia" w:date="2021-01-14T20:15:00Z">
        <w:r w:rsidR="008E4237">
          <w:t xml:space="preserve">the gNB-CU-CP updates the gNB-CU-UP with </w:t>
        </w:r>
      </w:ins>
      <w:ins w:id="14" w:author="Nokia" w:date="2021-01-14T20:46:00Z">
        <w:r w:rsidR="00006D3F" w:rsidRPr="00062989">
          <w:rPr>
            <w:lang w:eastAsia="zh-TW"/>
          </w:rPr>
          <w:t xml:space="preserve">in-device coexistence </w:t>
        </w:r>
        <w:r w:rsidR="00006D3F">
          <w:rPr>
            <w:lang w:eastAsia="zh-TW"/>
          </w:rPr>
          <w:t xml:space="preserve">interference </w:t>
        </w:r>
      </w:ins>
      <w:ins w:id="15" w:author="Nokia" w:date="2021-01-14T20:15:00Z">
        <w:r w:rsidR="008E4237">
          <w:t>information received from the UE.</w:t>
        </w:r>
      </w:ins>
      <w:ins w:id="16" w:author="Nokia" w:date="2021-01-14T22:15:00Z">
        <w:r w:rsidR="005B02B0">
          <w:t xml:space="preserve"> The gNB-CU-UP</w:t>
        </w:r>
      </w:ins>
      <w:ins w:id="17" w:author="Nokia" w:date="2021-01-14T22:16:00Z">
        <w:r w:rsidR="005B02B0">
          <w:t xml:space="preserve"> </w:t>
        </w:r>
      </w:ins>
      <w:ins w:id="18" w:author="Nokia" w:date="2021-01-14T22:18:00Z">
        <w:r w:rsidR="005B02B0">
          <w:t>forwards</w:t>
        </w:r>
      </w:ins>
      <w:ins w:id="19" w:author="Nokia" w:date="2021-01-14T22:16:00Z">
        <w:r w:rsidR="005B02B0">
          <w:t xml:space="preserve"> the received </w:t>
        </w:r>
        <w:r w:rsidR="005B02B0" w:rsidRPr="00062989">
          <w:rPr>
            <w:lang w:eastAsia="zh-TW"/>
          </w:rPr>
          <w:t xml:space="preserve">in-device coexistence </w:t>
        </w:r>
        <w:r w:rsidR="005B02B0">
          <w:rPr>
            <w:lang w:eastAsia="zh-TW"/>
          </w:rPr>
          <w:t xml:space="preserve">interference </w:t>
        </w:r>
        <w:r w:rsidR="005B02B0">
          <w:t xml:space="preserve">information </w:t>
        </w:r>
      </w:ins>
      <w:ins w:id="20" w:author="Nokia" w:date="2021-01-14T22:18:00Z">
        <w:r w:rsidR="005B02B0">
          <w:t xml:space="preserve">to the TCE </w:t>
        </w:r>
      </w:ins>
      <w:ins w:id="21" w:author="Nokia" w:date="2021-01-14T22:16:00Z">
        <w:r w:rsidR="005B02B0">
          <w:t>as described in TS 37.320</w:t>
        </w:r>
      </w:ins>
      <w:ins w:id="22" w:author="Nokia" w:date="2021-01-14T22:17:00Z">
        <w:r w:rsidR="005B02B0">
          <w:t xml:space="preserve"> [xx]</w:t>
        </w:r>
      </w:ins>
      <w:ins w:id="23" w:author="Nokia" w:date="2021-01-14T22:16:00Z">
        <w:r w:rsidR="005B02B0">
          <w:t>.</w:t>
        </w:r>
      </w:ins>
    </w:p>
    <w:p w14:paraId="271F8B42" w14:textId="7DE1E36E" w:rsidR="00045DA7" w:rsidRPr="006E13D1" w:rsidRDefault="00045DA7" w:rsidP="00045DA7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5E6F619D" w14:textId="77777777" w:rsidR="001E7BCF" w:rsidRPr="0024324E" w:rsidRDefault="001E7BCF" w:rsidP="001E7BCF">
      <w:pPr>
        <w:pStyle w:val="Heading4"/>
        <w:rPr>
          <w:rFonts w:eastAsia="Malgun Gothic"/>
        </w:rPr>
      </w:pPr>
      <w:bookmarkStart w:id="24" w:name="_Toc51763586"/>
      <w:bookmarkStart w:id="25" w:name="_Toc52266401"/>
      <w:bookmarkStart w:id="26" w:name="_Toc56529371"/>
      <w:bookmarkStart w:id="27" w:name="_Toc51763589"/>
      <w:bookmarkStart w:id="28" w:name="_Toc52266404"/>
      <w:bookmarkStart w:id="29" w:name="_Toc56529374"/>
      <w:r w:rsidRPr="0024324E">
        <w:rPr>
          <w:rFonts w:eastAsia="Malgun Gothic"/>
        </w:rPr>
        <w:t>8.13.2.1</w:t>
      </w:r>
      <w:r w:rsidRPr="0024324E">
        <w:rPr>
          <w:rFonts w:eastAsia="Malgun Gothic"/>
        </w:rPr>
        <w:tab/>
        <w:t>General</w:t>
      </w:r>
      <w:bookmarkEnd w:id="24"/>
      <w:bookmarkEnd w:id="25"/>
      <w:bookmarkEnd w:id="26"/>
    </w:p>
    <w:p w14:paraId="7200A42A" w14:textId="77777777" w:rsidR="001E7BCF" w:rsidRDefault="001E7BCF" w:rsidP="001E7BCF">
      <w:pPr>
        <w:rPr>
          <w:rFonts w:eastAsia="SimSun"/>
          <w:lang w:eastAsia="zh-CN"/>
        </w:rPr>
      </w:pPr>
      <w:r>
        <w:rPr>
          <w:lang w:eastAsia="zh-CN"/>
        </w:rPr>
        <w:t>In Management Based Trace Activation towards a gNB-CU-CP, gNB-CU-UP or a gNB-DU can be fulfilled with the Cell Traffic trace functionality defined in TS32.422 [20]. The configuration parameters of the Trace Session that are received by a node in split RAN architecture are defined in TS32.422 [20].</w:t>
      </w:r>
    </w:p>
    <w:p w14:paraId="1DA6E130" w14:textId="77777777" w:rsidR="001E7BCF" w:rsidRDefault="001E7BCF" w:rsidP="001E7BCF">
      <w:pPr>
        <w:rPr>
          <w:lang w:eastAsia="zh-CN"/>
        </w:rPr>
      </w:pPr>
      <w:r>
        <w:rPr>
          <w:lang w:eastAsia="zh-CN"/>
        </w:rPr>
        <w:t>The following description is valid for both an en-gNB and a gNB.</w:t>
      </w:r>
    </w:p>
    <w:p w14:paraId="2619A0B7" w14:textId="77777777" w:rsidR="001E7BCF" w:rsidRDefault="001E7BCF" w:rsidP="001E7BCF">
      <w:pPr>
        <w:rPr>
          <w:lang w:eastAsia="zh-CN"/>
        </w:rPr>
      </w:pPr>
      <w:r>
        <w:rPr>
          <w:lang w:eastAsia="zh-CN"/>
        </w:rPr>
        <w:t>If the MDT measurement is initiated by the EM towards the gNB-CU-CP, and if the activation involves measurements collected by multiple nodes under the same gNB-CU-CP control in a split RAN architecture, the EM sends MDT measurement activation to the gNB-CU-CP</w:t>
      </w:r>
      <w:r>
        <w:t xml:space="preserve"> and t</w:t>
      </w:r>
      <w:r>
        <w:rPr>
          <w:lang w:eastAsia="zh-CN"/>
        </w:rPr>
        <w:t>he gNB-</w:t>
      </w:r>
      <w:r>
        <w:t xml:space="preserve">CU-CP </w:t>
      </w:r>
      <w:r>
        <w:rPr>
          <w:lang w:eastAsia="zh-CN"/>
        </w:rPr>
        <w:t>may further decide which gNB-DU(s) or which gNB-CU-UP(s) to perform the MDT measurement.</w:t>
      </w:r>
    </w:p>
    <w:p w14:paraId="403761C0" w14:textId="77777777" w:rsidR="001E7BCF" w:rsidRDefault="001E7BCF" w:rsidP="001E7BCF">
      <w:pPr>
        <w:rPr>
          <w:lang w:eastAsia="zh-CN"/>
        </w:rPr>
      </w:pPr>
      <w:r>
        <w:rPr>
          <w:lang w:eastAsia="zh-CN"/>
        </w:rPr>
        <w:t xml:space="preserve">When gNB-CU-CP or a gNB-DU receive the Trace Session Activation message from the management system for a given cell or a list of cell(s) under its control, the gNB-CU-CP or gNB-DU shall start a Trace Session for the given cell or list of cell(s). For Management Based MDT sent directly to a gNB-CU-UP, no MDT Area Configuration (apart from PLMN IDs) is to be included in the MDT activation indication. </w:t>
      </w:r>
    </w:p>
    <w:p w14:paraId="27ADD15A" w14:textId="36B27CA1" w:rsidR="001E7BCF" w:rsidRDefault="001E7BCF" w:rsidP="001E7BCF">
      <w:pPr>
        <w:rPr>
          <w:lang w:eastAsia="zh-CN"/>
        </w:rPr>
      </w:pPr>
      <w:r>
        <w:rPr>
          <w:lang w:eastAsia="zh-CN"/>
        </w:rPr>
        <w:t xml:space="preserve">Each node receiving an MDT activation indication reports the measurements collected according to such activation directly to the TCE the node has been configured with. </w:t>
      </w:r>
      <w:ins w:id="30" w:author="Nokia" w:date="2021-01-14T22:22:00Z">
        <w:r>
          <w:t>If the node receives</w:t>
        </w:r>
      </w:ins>
      <w:ins w:id="31" w:author="Nokia" w:date="2021-01-14T20:15:00Z">
        <w:r>
          <w:t xml:space="preserve"> </w:t>
        </w:r>
      </w:ins>
      <w:ins w:id="32" w:author="Nokia" w:date="2021-01-14T20:46:00Z">
        <w:r w:rsidRPr="00062989">
          <w:rPr>
            <w:lang w:eastAsia="zh-TW"/>
          </w:rPr>
          <w:t xml:space="preserve">in-device coexistence </w:t>
        </w:r>
        <w:r>
          <w:rPr>
            <w:lang w:eastAsia="zh-TW"/>
          </w:rPr>
          <w:t xml:space="preserve">interference </w:t>
        </w:r>
      </w:ins>
      <w:ins w:id="33" w:author="Nokia" w:date="2021-01-14T20:15:00Z">
        <w:r>
          <w:t>information</w:t>
        </w:r>
      </w:ins>
      <w:ins w:id="34" w:author="Nokia" w:date="2021-01-14T22:22:00Z">
        <w:r>
          <w:t xml:space="preserve">, it </w:t>
        </w:r>
      </w:ins>
      <w:ins w:id="35" w:author="Nokia" w:date="2021-01-14T23:36:00Z">
        <w:r w:rsidR="00C60BF4">
          <w:t xml:space="preserve">also </w:t>
        </w:r>
      </w:ins>
      <w:ins w:id="36" w:author="Nokia" w:date="2021-01-14T22:22:00Z">
        <w:r>
          <w:t>forward</w:t>
        </w:r>
      </w:ins>
      <w:ins w:id="37" w:author="Nokia" w:date="2021-01-14T22:24:00Z">
        <w:r>
          <w:t>s this information</w:t>
        </w:r>
      </w:ins>
      <w:ins w:id="38" w:author="Nokia" w:date="2021-01-14T22:22:00Z">
        <w:r>
          <w:t xml:space="preserve"> to the TCE as described in TS 37.320 [xx].</w:t>
        </w:r>
      </w:ins>
    </w:p>
    <w:p w14:paraId="524531ED" w14:textId="77777777" w:rsidR="001E7BCF" w:rsidRDefault="001E7BCF" w:rsidP="001E7BCF">
      <w:pPr>
        <w:rPr>
          <w:lang w:eastAsia="zh-CN"/>
        </w:rPr>
      </w:pPr>
      <w:r>
        <w:rPr>
          <w:lang w:eastAsia="zh-CN"/>
        </w:rPr>
        <w:t>The signalling flo</w:t>
      </w:r>
      <w:r>
        <w:rPr>
          <w:szCs w:val="24"/>
          <w:lang w:eastAsia="zh-CN"/>
        </w:rPr>
        <w:t xml:space="preserve">w for </w:t>
      </w:r>
      <w:r>
        <w:rPr>
          <w:lang w:eastAsia="zh-CN"/>
        </w:rPr>
        <w:t>management based MDT in gNB-CU-CP, gNB-DU and gNB-CU-UP is shown in Figure 8.13.2.2-1,  Figure 8.13.2.3-1 and in Figure 8.13.2.4-1 respectively.</w:t>
      </w:r>
    </w:p>
    <w:p w14:paraId="2106DCD5" w14:textId="77777777" w:rsidR="001E7BCF" w:rsidRPr="006E13D1" w:rsidRDefault="001E7BCF" w:rsidP="001E7BCF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3AC43618" w14:textId="186FDAB8" w:rsidR="005B02B0" w:rsidRPr="0024324E" w:rsidRDefault="005B02B0" w:rsidP="005B02B0">
      <w:pPr>
        <w:pStyle w:val="Heading4"/>
        <w:rPr>
          <w:rFonts w:eastAsia="Malgun Gothic"/>
        </w:rPr>
      </w:pPr>
      <w:r w:rsidRPr="0024324E">
        <w:rPr>
          <w:rFonts w:eastAsia="Malgun Gothic"/>
        </w:rPr>
        <w:t>8.13.2.4</w:t>
      </w:r>
      <w:r w:rsidRPr="0024324E">
        <w:rPr>
          <w:rFonts w:eastAsia="Malgun Gothic"/>
        </w:rPr>
        <w:tab/>
        <w:t>Management based MDT Activation in gNB-CU-UP</w:t>
      </w:r>
      <w:bookmarkEnd w:id="27"/>
      <w:bookmarkEnd w:id="28"/>
      <w:bookmarkEnd w:id="29"/>
    </w:p>
    <w:p w14:paraId="145C168E" w14:textId="77777777" w:rsidR="005B02B0" w:rsidRDefault="005B02B0" w:rsidP="005B02B0">
      <w:pPr>
        <w:rPr>
          <w:szCs w:val="24"/>
          <w:lang w:eastAsia="zh-CN"/>
        </w:rPr>
      </w:pPr>
      <w:r w:rsidRPr="00D83C19">
        <w:rPr>
          <w:lang w:eastAsia="zh-CN"/>
        </w:rPr>
        <w:t>The signalling flo</w:t>
      </w:r>
      <w:r w:rsidRPr="00D83C19">
        <w:rPr>
          <w:szCs w:val="24"/>
          <w:lang w:eastAsia="zh-CN"/>
        </w:rPr>
        <w:t>w for</w:t>
      </w:r>
      <w:r>
        <w:rPr>
          <w:szCs w:val="24"/>
          <w:lang w:eastAsia="zh-CN"/>
        </w:rPr>
        <w:t xml:space="preserve"> Management based MDT Activation in gNB-CU-UP is shown in Figure 8.13.2.4-1.</w:t>
      </w:r>
    </w:p>
    <w:p w14:paraId="2BDA0547" w14:textId="77777777" w:rsidR="005B02B0" w:rsidRDefault="005B02B0" w:rsidP="005B02B0">
      <w:pPr>
        <w:rPr>
          <w:lang w:eastAsia="zh-CN"/>
        </w:rPr>
      </w:pPr>
    </w:p>
    <w:p w14:paraId="66093767" w14:textId="77777777" w:rsidR="005B02B0" w:rsidRDefault="005B02B0" w:rsidP="005B02B0">
      <w:pPr>
        <w:pStyle w:val="TH"/>
        <w:rPr>
          <w:lang w:eastAsia="zh-CN"/>
        </w:rPr>
      </w:pPr>
      <w:r>
        <w:rPr>
          <w:rFonts w:eastAsia="SimSun"/>
        </w:rPr>
        <w:object w:dxaOrig="8436" w:dyaOrig="3948" w14:anchorId="433747A4">
          <v:shape id="_x0000_i1027" type="#_x0000_t75" style="width:422pt;height:197.5pt" o:ole="">
            <v:imagedata r:id="rId10" o:title=""/>
          </v:shape>
          <o:OLEObject Type="Embed" ProgID="Visio.Drawing.11" ShapeID="_x0000_i1027" DrawAspect="Content" ObjectID="_1672173633" r:id="rId11"/>
        </w:object>
      </w:r>
    </w:p>
    <w:p w14:paraId="0A9F569E" w14:textId="77777777" w:rsidR="005B02B0" w:rsidRDefault="005B02B0" w:rsidP="005B02B0">
      <w:pPr>
        <w:pStyle w:val="TF"/>
        <w:rPr>
          <w:lang w:eastAsia="zh-CN"/>
        </w:rPr>
      </w:pPr>
      <w:r>
        <w:rPr>
          <w:lang w:eastAsia="zh-CN"/>
        </w:rPr>
        <w:t>Figure 8.13.2.4-1</w:t>
      </w:r>
      <w:r>
        <w:rPr>
          <w:lang w:eastAsia="zh-CN"/>
        </w:rPr>
        <w:tab/>
      </w:r>
      <w:r>
        <w:rPr>
          <w:lang w:eastAsia="zh-CN"/>
        </w:rPr>
        <w:tab/>
        <w:t>Management based MDT Activation in gNB-CU-UP</w:t>
      </w:r>
    </w:p>
    <w:p w14:paraId="1DCAA9F7" w14:textId="77777777" w:rsidR="005B02B0" w:rsidRDefault="005B02B0" w:rsidP="005B02B0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 gNB-CU-CP</w:t>
      </w:r>
      <w:r>
        <w:t xml:space="preserve"> </w:t>
      </w:r>
      <w:r>
        <w:rPr>
          <w:lang w:eastAsia="zh-CN"/>
        </w:rPr>
        <w:t>sends</w:t>
      </w:r>
      <w:r>
        <w:t xml:space="preserve"> </w:t>
      </w:r>
      <w:r>
        <w:rPr>
          <w:lang w:eastAsia="zh-CN"/>
        </w:rPr>
        <w:t>BEARER CONTEXT SETUP REQUEST message to the gNB-CU-UP, including Management based MDT PLMN List.</w:t>
      </w:r>
      <w:r>
        <w:t xml:space="preserve"> </w:t>
      </w:r>
    </w:p>
    <w:p w14:paraId="02E735E9" w14:textId="77777777" w:rsidR="005B02B0" w:rsidRDefault="005B02B0" w:rsidP="005B02B0">
      <w:pPr>
        <w:pStyle w:val="B1"/>
        <w:rPr>
          <w:lang w:eastAsia="zh-CN"/>
        </w:rPr>
      </w:pPr>
      <w:r>
        <w:rPr>
          <w:lang w:eastAsia="zh-CN"/>
        </w:rPr>
        <w:lastRenderedPageBreak/>
        <w:t>2.</w:t>
      </w:r>
      <w:r>
        <w:rPr>
          <w:lang w:eastAsia="zh-CN"/>
        </w:rPr>
        <w:tab/>
        <w:t>The gNB-CU-UP sends BEARER CONTEXT SETUP RESPONSE message to the gNB-CU-CP.</w:t>
      </w:r>
    </w:p>
    <w:p w14:paraId="7B0BE290" w14:textId="77777777" w:rsidR="005B02B0" w:rsidRDefault="005B02B0" w:rsidP="005B02B0">
      <w:pPr>
        <w:pStyle w:val="B1"/>
        <w:rPr>
          <w:lang w:eastAsia="zh-CN"/>
        </w:rPr>
      </w:pPr>
      <w:r>
        <w:rPr>
          <w:lang w:eastAsia="zh-CN"/>
        </w:rPr>
        <w:t>3.</w:t>
      </w:r>
      <w:r>
        <w:tab/>
        <w:t xml:space="preserve">The EM sends a Trace Session activation request to the </w:t>
      </w:r>
      <w:r>
        <w:rPr>
          <w:lang w:eastAsia="zh-CN"/>
        </w:rPr>
        <w:t>gNB-CU-UP</w:t>
      </w:r>
      <w:r>
        <w:t>. This request includes the parameters for configuring UE measurements</w:t>
      </w:r>
      <w:r>
        <w:rPr>
          <w:lang w:eastAsia="zh-CN"/>
        </w:rPr>
        <w:t>.</w:t>
      </w:r>
    </w:p>
    <w:p w14:paraId="11FFB3FD" w14:textId="77777777" w:rsidR="005B02B0" w:rsidRDefault="005B02B0" w:rsidP="005B02B0">
      <w:pPr>
        <w:pStyle w:val="B1"/>
        <w:rPr>
          <w:lang w:eastAsia="zh-CN"/>
        </w:rPr>
      </w:pPr>
      <w:r>
        <w:rPr>
          <w:lang w:eastAsia="zh-CN"/>
        </w:rPr>
        <w:t xml:space="preserve">4.   The gNB-CU-UP </w:t>
      </w:r>
      <w:r>
        <w:t xml:space="preserve">shall select the suitable UEs for MDT data collection. </w:t>
      </w:r>
      <w:r>
        <w:rPr>
          <w:lang w:eastAsia="zh-CN"/>
        </w:rPr>
        <w:t>I</w:t>
      </w:r>
      <w:r>
        <w:t xml:space="preserve">f the </w:t>
      </w:r>
      <w:r>
        <w:rPr>
          <w:lang w:eastAsia="zh-CN"/>
        </w:rPr>
        <w:t>serving PLMN is not within the Management Based MDT PLMN List th</w:t>
      </w:r>
      <w:r>
        <w:t xml:space="preserve">e UE shall not be selected by the </w:t>
      </w:r>
      <w:r>
        <w:rPr>
          <w:lang w:eastAsia="zh-CN"/>
        </w:rPr>
        <w:t>gNB-CU-UP</w:t>
      </w:r>
      <w:r>
        <w:t xml:space="preserve"> for MDT data collection</w:t>
      </w:r>
      <w:r>
        <w:rPr>
          <w:lang w:eastAsia="zh-CN"/>
        </w:rPr>
        <w:t xml:space="preserve"> as defined in TS32.422 [20]</w:t>
      </w:r>
      <w:r>
        <w:t>.</w:t>
      </w:r>
      <w:r>
        <w:rPr>
          <w:lang w:eastAsia="zh-CN"/>
        </w:rPr>
        <w:t xml:space="preserve"> </w:t>
      </w:r>
    </w:p>
    <w:p w14:paraId="19A8BD44" w14:textId="77777777" w:rsidR="005B02B0" w:rsidRDefault="005B02B0" w:rsidP="005B02B0">
      <w:pPr>
        <w:pStyle w:val="B1"/>
        <w:ind w:firstLine="0"/>
        <w:rPr>
          <w:lang w:eastAsia="zh-CN"/>
        </w:rPr>
      </w:pPr>
      <w:r>
        <w:rPr>
          <w:lang w:eastAsia="zh-CN"/>
        </w:rPr>
        <w:t>For each selected UE, t</w:t>
      </w:r>
      <w:r>
        <w:t xml:space="preserve">he </w:t>
      </w:r>
      <w:r>
        <w:rPr>
          <w:lang w:eastAsia="zh-CN"/>
        </w:rPr>
        <w:t>gNB-CU-UP</w:t>
      </w:r>
      <w:r>
        <w:t xml:space="preserve"> </w:t>
      </w:r>
      <w:r>
        <w:rPr>
          <w:lang w:eastAsia="zh-CN"/>
        </w:rPr>
        <w:t xml:space="preserve">may </w:t>
      </w:r>
      <w:r>
        <w:t>send C</w:t>
      </w:r>
      <w:r>
        <w:rPr>
          <w:lang w:eastAsia="zh-CN"/>
        </w:rPr>
        <w:t>ELL TRAFFIC TRACE</w:t>
      </w:r>
      <w:r>
        <w:t xml:space="preserve"> </w:t>
      </w:r>
      <w:r>
        <w:rPr>
          <w:lang w:eastAsia="zh-CN"/>
        </w:rPr>
        <w:t xml:space="preserve">message </w:t>
      </w:r>
      <w:r>
        <w:t xml:space="preserve">to the </w:t>
      </w:r>
      <w:r>
        <w:rPr>
          <w:lang w:eastAsia="zh-CN"/>
        </w:rPr>
        <w:t>gNB-</w:t>
      </w:r>
      <w:r>
        <w:t>CU-CP</w:t>
      </w:r>
      <w:r>
        <w:rPr>
          <w:lang w:eastAsia="zh-CN"/>
        </w:rPr>
        <w:t xml:space="preserve"> in the E1 UE associated signalling, including Trace ID for MDT</w:t>
      </w:r>
    </w:p>
    <w:p w14:paraId="797190B3" w14:textId="77777777" w:rsidR="005B02B0" w:rsidRDefault="005B02B0" w:rsidP="005B02B0">
      <w:pPr>
        <w:pStyle w:val="B1"/>
        <w:rPr>
          <w:lang w:eastAsia="zh-CN"/>
        </w:rPr>
      </w:pPr>
      <w:r>
        <w:rPr>
          <w:lang w:eastAsia="zh-CN"/>
        </w:rPr>
        <w:t>5.</w:t>
      </w:r>
      <w:r>
        <w:tab/>
      </w:r>
      <w:r>
        <w:rPr>
          <w:lang w:eastAsia="zh-CN"/>
        </w:rPr>
        <w:t>Upon reception of a CELL TRAFFIC TRACE message from E1, the gNB-CU-CP shall send CELL TRAFFIC TRACE message to the AMF for this UE, including Trace ID for MDT. The AMF forwards Trace ID and UE identity to the TCE.</w:t>
      </w:r>
    </w:p>
    <w:p w14:paraId="516F9E91" w14:textId="31DCD882" w:rsidR="00045DA7" w:rsidRDefault="005B02B0" w:rsidP="001E7BCF">
      <w:pPr>
        <w:rPr>
          <w:highlight w:val="yellow"/>
        </w:rPr>
      </w:pPr>
      <w:ins w:id="39" w:author="Nokia" w:date="2021-01-14T22:15:00Z">
        <w:r>
          <w:t>T</w:t>
        </w:r>
      </w:ins>
      <w:ins w:id="40" w:author="Nokia" w:date="2021-01-14T20:15:00Z">
        <w:r>
          <w:t xml:space="preserve">he gNB-CU-CP updates the gNB-CU-UP with </w:t>
        </w:r>
      </w:ins>
      <w:ins w:id="41" w:author="Nokia" w:date="2021-01-14T20:46:00Z">
        <w:r w:rsidRPr="00062989">
          <w:rPr>
            <w:lang w:eastAsia="zh-TW"/>
          </w:rPr>
          <w:t xml:space="preserve">in-device coexistence </w:t>
        </w:r>
        <w:r>
          <w:rPr>
            <w:lang w:eastAsia="zh-TW"/>
          </w:rPr>
          <w:t xml:space="preserve">interference </w:t>
        </w:r>
      </w:ins>
      <w:ins w:id="42" w:author="Nokia" w:date="2021-01-14T20:15:00Z">
        <w:r>
          <w:t>information received from the UE</w:t>
        </w:r>
      </w:ins>
      <w:ins w:id="43" w:author="Nokia" w:date="2021-01-14T22:15:00Z">
        <w:r>
          <w:t>.</w:t>
        </w:r>
      </w:ins>
      <w:ins w:id="44" w:author="Nokia" w:date="2021-01-14T22:19:00Z">
        <w:r w:rsidR="00835F21">
          <w:t xml:space="preserve"> </w:t>
        </w:r>
      </w:ins>
    </w:p>
    <w:p w14:paraId="54083F14" w14:textId="77777777" w:rsidR="00045DA7" w:rsidRDefault="00045DA7" w:rsidP="00D70737">
      <w:pPr>
        <w:jc w:val="center"/>
        <w:rPr>
          <w:highlight w:val="yellow"/>
        </w:rPr>
      </w:pPr>
    </w:p>
    <w:p w14:paraId="1BC4535E" w14:textId="422301C8" w:rsidR="00D70737" w:rsidRPr="006E13D1" w:rsidRDefault="00D70737" w:rsidP="00D70737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55BF0A40" w14:textId="77777777" w:rsidR="00D70737" w:rsidRPr="006E13D1" w:rsidRDefault="00D70737" w:rsidP="00CD4C7B"/>
    <w:p w14:paraId="1CF90F92" w14:textId="77777777" w:rsidR="00CD4C7B" w:rsidRDefault="00CD4C7B" w:rsidP="00CD4C7B"/>
    <w:p w14:paraId="19D7111C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A9CBA8" w14:textId="77777777" w:rsidR="002F7D2F" w:rsidRDefault="002F7D2F">
      <w:r>
        <w:separator/>
      </w:r>
    </w:p>
  </w:endnote>
  <w:endnote w:type="continuationSeparator" w:id="0">
    <w:p w14:paraId="1F551B48" w14:textId="77777777" w:rsidR="002F7D2F" w:rsidRDefault="002F7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733F95" w14:textId="77777777" w:rsidR="002F7D2F" w:rsidRDefault="002F7D2F">
      <w:r>
        <w:separator/>
      </w:r>
    </w:p>
  </w:footnote>
  <w:footnote w:type="continuationSeparator" w:id="0">
    <w:p w14:paraId="3BEE2601" w14:textId="77777777" w:rsidR="002F7D2F" w:rsidRDefault="002F7D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712E01"/>
    <w:multiLevelType w:val="hybridMultilevel"/>
    <w:tmpl w:val="4EDA99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06D3F"/>
    <w:rsid w:val="00033397"/>
    <w:rsid w:val="000342C7"/>
    <w:rsid w:val="00040095"/>
    <w:rsid w:val="00045DA7"/>
    <w:rsid w:val="0005563E"/>
    <w:rsid w:val="000610BB"/>
    <w:rsid w:val="000804F0"/>
    <w:rsid w:val="00080512"/>
    <w:rsid w:val="000B10B9"/>
    <w:rsid w:val="000B7BCF"/>
    <w:rsid w:val="000C556D"/>
    <w:rsid w:val="000D58AB"/>
    <w:rsid w:val="001549DD"/>
    <w:rsid w:val="001810B5"/>
    <w:rsid w:val="00190D56"/>
    <w:rsid w:val="00194CD0"/>
    <w:rsid w:val="001B5A2A"/>
    <w:rsid w:val="001C4281"/>
    <w:rsid w:val="001E7BCF"/>
    <w:rsid w:val="001F168B"/>
    <w:rsid w:val="00200905"/>
    <w:rsid w:val="00207067"/>
    <w:rsid w:val="0022606D"/>
    <w:rsid w:val="002261CD"/>
    <w:rsid w:val="00231672"/>
    <w:rsid w:val="002424FE"/>
    <w:rsid w:val="00243BC7"/>
    <w:rsid w:val="002747EC"/>
    <w:rsid w:val="002855BF"/>
    <w:rsid w:val="002E1692"/>
    <w:rsid w:val="002F0D22"/>
    <w:rsid w:val="002F4854"/>
    <w:rsid w:val="002F7D2F"/>
    <w:rsid w:val="00316C0B"/>
    <w:rsid w:val="003172DC"/>
    <w:rsid w:val="00326069"/>
    <w:rsid w:val="003454FC"/>
    <w:rsid w:val="0035462D"/>
    <w:rsid w:val="00385395"/>
    <w:rsid w:val="003B3FB3"/>
    <w:rsid w:val="003C4E37"/>
    <w:rsid w:val="003E16BE"/>
    <w:rsid w:val="003E5E16"/>
    <w:rsid w:val="00401855"/>
    <w:rsid w:val="00461F7F"/>
    <w:rsid w:val="00464695"/>
    <w:rsid w:val="00473B42"/>
    <w:rsid w:val="00483C2F"/>
    <w:rsid w:val="004D3578"/>
    <w:rsid w:val="004D380D"/>
    <w:rsid w:val="004D3F58"/>
    <w:rsid w:val="004D5E47"/>
    <w:rsid w:val="004E213A"/>
    <w:rsid w:val="00503171"/>
    <w:rsid w:val="005153FE"/>
    <w:rsid w:val="005240A4"/>
    <w:rsid w:val="0052656C"/>
    <w:rsid w:val="00534DA0"/>
    <w:rsid w:val="00543E6C"/>
    <w:rsid w:val="00544635"/>
    <w:rsid w:val="00565087"/>
    <w:rsid w:val="0056573F"/>
    <w:rsid w:val="00571CE2"/>
    <w:rsid w:val="005B02B0"/>
    <w:rsid w:val="005B1232"/>
    <w:rsid w:val="005C366A"/>
    <w:rsid w:val="005C785F"/>
    <w:rsid w:val="005D4274"/>
    <w:rsid w:val="00606DA9"/>
    <w:rsid w:val="00611566"/>
    <w:rsid w:val="0064056C"/>
    <w:rsid w:val="00656E1E"/>
    <w:rsid w:val="00661416"/>
    <w:rsid w:val="006653AF"/>
    <w:rsid w:val="00694514"/>
    <w:rsid w:val="006C54B5"/>
    <w:rsid w:val="006D1E24"/>
    <w:rsid w:val="00734A5B"/>
    <w:rsid w:val="00744E76"/>
    <w:rsid w:val="007476DB"/>
    <w:rsid w:val="007536FE"/>
    <w:rsid w:val="00757D40"/>
    <w:rsid w:val="007719B5"/>
    <w:rsid w:val="00781F0F"/>
    <w:rsid w:val="007846A0"/>
    <w:rsid w:val="00784E85"/>
    <w:rsid w:val="0078727C"/>
    <w:rsid w:val="007923B6"/>
    <w:rsid w:val="007C0782"/>
    <w:rsid w:val="007C095F"/>
    <w:rsid w:val="008003B1"/>
    <w:rsid w:val="008028A4"/>
    <w:rsid w:val="00806520"/>
    <w:rsid w:val="00835F21"/>
    <w:rsid w:val="00840916"/>
    <w:rsid w:val="008604EE"/>
    <w:rsid w:val="00864091"/>
    <w:rsid w:val="008768CA"/>
    <w:rsid w:val="00880559"/>
    <w:rsid w:val="00892842"/>
    <w:rsid w:val="008B0A52"/>
    <w:rsid w:val="008E4237"/>
    <w:rsid w:val="0090271F"/>
    <w:rsid w:val="00903D8C"/>
    <w:rsid w:val="009113D5"/>
    <w:rsid w:val="00920BF9"/>
    <w:rsid w:val="00923D29"/>
    <w:rsid w:val="00942EC2"/>
    <w:rsid w:val="009435F2"/>
    <w:rsid w:val="0095633A"/>
    <w:rsid w:val="00961B32"/>
    <w:rsid w:val="00971683"/>
    <w:rsid w:val="00972FD7"/>
    <w:rsid w:val="00974BB0"/>
    <w:rsid w:val="009857AD"/>
    <w:rsid w:val="00985D67"/>
    <w:rsid w:val="009C4D5C"/>
    <w:rsid w:val="009D0A28"/>
    <w:rsid w:val="009F3B54"/>
    <w:rsid w:val="00A10F02"/>
    <w:rsid w:val="00A53724"/>
    <w:rsid w:val="00A81E19"/>
    <w:rsid w:val="00A82346"/>
    <w:rsid w:val="00A8361A"/>
    <w:rsid w:val="00A9671C"/>
    <w:rsid w:val="00AB51F3"/>
    <w:rsid w:val="00AF39A0"/>
    <w:rsid w:val="00AF78D5"/>
    <w:rsid w:val="00B15449"/>
    <w:rsid w:val="00B46658"/>
    <w:rsid w:val="00B9781E"/>
    <w:rsid w:val="00BB4415"/>
    <w:rsid w:val="00BF0636"/>
    <w:rsid w:val="00BF79F1"/>
    <w:rsid w:val="00C03035"/>
    <w:rsid w:val="00C27F25"/>
    <w:rsid w:val="00C33079"/>
    <w:rsid w:val="00C60BF4"/>
    <w:rsid w:val="00C62677"/>
    <w:rsid w:val="00C640C8"/>
    <w:rsid w:val="00C66142"/>
    <w:rsid w:val="00C66B56"/>
    <w:rsid w:val="00C67E53"/>
    <w:rsid w:val="00CA3D0C"/>
    <w:rsid w:val="00CB5D24"/>
    <w:rsid w:val="00CB6887"/>
    <w:rsid w:val="00CC09E2"/>
    <w:rsid w:val="00CC373D"/>
    <w:rsid w:val="00CD4C7B"/>
    <w:rsid w:val="00D11E65"/>
    <w:rsid w:val="00D6137C"/>
    <w:rsid w:val="00D70737"/>
    <w:rsid w:val="00D738D6"/>
    <w:rsid w:val="00D80795"/>
    <w:rsid w:val="00D86D82"/>
    <w:rsid w:val="00D87E00"/>
    <w:rsid w:val="00D9134D"/>
    <w:rsid w:val="00D9267F"/>
    <w:rsid w:val="00DA7A03"/>
    <w:rsid w:val="00DB1818"/>
    <w:rsid w:val="00DC309B"/>
    <w:rsid w:val="00DC4DA2"/>
    <w:rsid w:val="00DE0C24"/>
    <w:rsid w:val="00DF26DC"/>
    <w:rsid w:val="00E07838"/>
    <w:rsid w:val="00E62835"/>
    <w:rsid w:val="00E77645"/>
    <w:rsid w:val="00E852FF"/>
    <w:rsid w:val="00EA22F8"/>
    <w:rsid w:val="00EC4A25"/>
    <w:rsid w:val="00F025A2"/>
    <w:rsid w:val="00F2026E"/>
    <w:rsid w:val="00F2210A"/>
    <w:rsid w:val="00F37743"/>
    <w:rsid w:val="00F423EA"/>
    <w:rsid w:val="00F54A3D"/>
    <w:rsid w:val="00F653B8"/>
    <w:rsid w:val="00F76F8F"/>
    <w:rsid w:val="00FA1266"/>
    <w:rsid w:val="00FA512C"/>
    <w:rsid w:val="00FB2BEA"/>
    <w:rsid w:val="00FB2F48"/>
    <w:rsid w:val="00FC1192"/>
    <w:rsid w:val="00FE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D7247F"/>
  <w15:chartTrackingRefBased/>
  <w15:docId w15:val="{E86C22EE-2CD5-43C8-B93E-9ED585244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BCF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B1Char1">
    <w:name w:val="B1 Char1"/>
    <w:link w:val="B1"/>
    <w:qFormat/>
    <w:rsid w:val="00923D29"/>
    <w:rPr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66141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661416"/>
    <w:rPr>
      <w:rFonts w:ascii="Segoe UI" w:hAnsi="Segoe UI" w:cs="Segoe UI"/>
      <w:sz w:val="18"/>
      <w:szCs w:val="18"/>
      <w:lang w:val="en-GB" w:eastAsia="en-US"/>
    </w:rPr>
  </w:style>
  <w:style w:type="character" w:customStyle="1" w:styleId="B1Zchn">
    <w:name w:val="B1 Zchn"/>
    <w:rsid w:val="002F4854"/>
    <w:rPr>
      <w:rFonts w:eastAsia="Times New Roman"/>
      <w:lang w:val="en-GB" w:eastAsia="en-GB"/>
    </w:rPr>
  </w:style>
  <w:style w:type="character" w:customStyle="1" w:styleId="TFChar">
    <w:name w:val="TF Char"/>
    <w:link w:val="TF"/>
    <w:rsid w:val="002F485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2F485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190</TotalTime>
  <Pages>4</Pages>
  <Words>1263</Words>
  <Characters>6948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8195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26</cp:revision>
  <dcterms:created xsi:type="dcterms:W3CDTF">2019-11-03T18:00:00Z</dcterms:created>
  <dcterms:modified xsi:type="dcterms:W3CDTF">2021-01-14T22:49:00Z</dcterms:modified>
</cp:coreProperties>
</file>